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C46D83" w14:textId="338652B5" w:rsidR="009E2423" w:rsidRDefault="004361BE" w:rsidP="009E242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</w:rPr>
        <w:t>SA WG</w:t>
      </w:r>
      <w:r w:rsidR="00892DAD">
        <w:rPr>
          <w:rFonts w:ascii="Arial" w:hAnsi="Arial" w:cs="Arial"/>
          <w:b/>
          <w:bCs/>
          <w:sz w:val="24"/>
          <w:szCs w:val="24"/>
        </w:rPr>
        <w:t>3LI</w:t>
      </w:r>
      <w:r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411C28">
        <w:rPr>
          <w:rFonts w:ascii="Arial" w:hAnsi="Arial" w:cs="Arial"/>
          <w:b/>
          <w:bCs/>
          <w:sz w:val="24"/>
          <w:szCs w:val="24"/>
          <w:lang w:eastAsia="ja-JP"/>
        </w:rPr>
        <w:t>62BIS</w:t>
      </w:r>
      <w:r w:rsidR="00D866A3">
        <w:rPr>
          <w:rFonts w:ascii="Arial" w:hAnsi="Arial" w:cs="Arial"/>
          <w:b/>
          <w:bCs/>
          <w:sz w:val="24"/>
          <w:szCs w:val="24"/>
        </w:rPr>
        <w:tab/>
        <w:t>S</w:t>
      </w:r>
      <w:r w:rsidR="00F55750">
        <w:rPr>
          <w:rFonts w:ascii="Arial" w:hAnsi="Arial" w:cs="Arial"/>
          <w:b/>
          <w:bCs/>
          <w:sz w:val="24"/>
          <w:szCs w:val="24"/>
        </w:rPr>
        <w:t>3i160</w:t>
      </w:r>
      <w:r w:rsidR="00EF6106">
        <w:rPr>
          <w:rFonts w:ascii="Arial" w:hAnsi="Arial" w:cs="Arial"/>
          <w:b/>
          <w:bCs/>
          <w:sz w:val="24"/>
          <w:szCs w:val="24"/>
        </w:rPr>
        <w:t>425</w:t>
      </w:r>
      <w:bookmarkStart w:id="0" w:name="_GoBack"/>
      <w:bookmarkEnd w:id="0"/>
    </w:p>
    <w:p w14:paraId="02AA2272" w14:textId="0EAE0E08" w:rsidR="009E2423" w:rsidRDefault="00132FB6" w:rsidP="009E242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ja-JP"/>
        </w:rPr>
        <w:t>30-31</w:t>
      </w:r>
      <w:r w:rsidR="001176DB">
        <w:rPr>
          <w:rFonts w:ascii="Arial" w:hAnsi="Arial" w:cs="Arial"/>
          <w:b/>
          <w:bCs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August</w:t>
      </w:r>
      <w:r w:rsidR="001176DB">
        <w:rPr>
          <w:rFonts w:ascii="Arial" w:hAnsi="Arial" w:cs="Arial"/>
          <w:b/>
          <w:bCs/>
          <w:sz w:val="24"/>
          <w:szCs w:val="24"/>
          <w:lang w:eastAsia="ja-JP"/>
        </w:rPr>
        <w:t xml:space="preserve"> 2016, </w:t>
      </w:r>
      <w:r w:rsidR="00411C28">
        <w:rPr>
          <w:rFonts w:ascii="Arial" w:hAnsi="Arial" w:cs="Arial"/>
          <w:b/>
          <w:bCs/>
          <w:sz w:val="24"/>
          <w:szCs w:val="24"/>
          <w:lang w:eastAsia="ja-JP"/>
        </w:rPr>
        <w:t>Sophia Antipolis</w:t>
      </w:r>
      <w:r w:rsidR="001176DB">
        <w:rPr>
          <w:rFonts w:ascii="Arial" w:hAnsi="Arial" w:cs="Arial"/>
          <w:b/>
          <w:bCs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France</w:t>
      </w:r>
      <w:r w:rsidR="009E2423">
        <w:rPr>
          <w:rFonts w:ascii="Arial" w:hAnsi="Arial" w:cs="Arial"/>
          <w:b/>
          <w:bCs/>
        </w:rPr>
        <w:tab/>
      </w:r>
      <w:r w:rsidR="00F55750">
        <w:rPr>
          <w:rFonts w:ascii="Arial" w:hAnsi="Arial" w:cs="Arial"/>
          <w:b/>
          <w:bCs/>
        </w:rPr>
        <w:t xml:space="preserve"> </w:t>
      </w:r>
    </w:p>
    <w:p w14:paraId="53F81973" w14:textId="7CB0C8E1" w:rsidR="009E2423" w:rsidRPr="001358BB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 w:rsidRPr="001358BB">
        <w:rPr>
          <w:rFonts w:ascii="Arial" w:hAnsi="Arial" w:cs="Arial"/>
          <w:b/>
        </w:rPr>
        <w:t>Source:</w:t>
      </w:r>
      <w:r w:rsidRPr="001358BB">
        <w:rPr>
          <w:rFonts w:ascii="Arial" w:hAnsi="Arial" w:cs="Arial"/>
          <w:b/>
        </w:rPr>
        <w:tab/>
      </w:r>
      <w:r w:rsidR="00F55750">
        <w:rPr>
          <w:rFonts w:ascii="Arial" w:hAnsi="Arial" w:cs="Arial"/>
          <w:b/>
          <w:lang w:eastAsia="ja-JP"/>
        </w:rPr>
        <w:t>OTD</w:t>
      </w:r>
    </w:p>
    <w:p w14:paraId="6FF526CB" w14:textId="64B792D4" w:rsidR="009E2423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A03D5">
        <w:rPr>
          <w:rFonts w:ascii="Arial" w:hAnsi="Arial" w:cs="Arial"/>
          <w:b/>
        </w:rPr>
        <w:t>Updates</w:t>
      </w:r>
      <w:r w:rsidR="00522B9C">
        <w:rPr>
          <w:rFonts w:ascii="Arial" w:hAnsi="Arial" w:cs="Arial"/>
          <w:b/>
        </w:rPr>
        <w:t xml:space="preserve"> </w:t>
      </w:r>
      <w:r w:rsidR="002957E5">
        <w:rPr>
          <w:rFonts w:ascii="Arial" w:hAnsi="Arial" w:cs="Arial"/>
          <w:b/>
        </w:rPr>
        <w:t>to Clause 5.4</w:t>
      </w:r>
      <w:r w:rsidR="00C61AD7">
        <w:rPr>
          <w:rFonts w:ascii="Arial" w:hAnsi="Arial" w:cs="Arial"/>
          <w:b/>
        </w:rPr>
        <w:t>.4.1</w:t>
      </w:r>
      <w:r w:rsidR="002957E5">
        <w:rPr>
          <w:rFonts w:ascii="Arial" w:hAnsi="Arial" w:cs="Arial"/>
          <w:b/>
        </w:rPr>
        <w:t>.2</w:t>
      </w:r>
      <w:r w:rsidR="00522B9C">
        <w:rPr>
          <w:rFonts w:ascii="Arial" w:hAnsi="Arial" w:cs="Arial"/>
          <w:b/>
        </w:rPr>
        <w:t>, S8HR LIV Study</w:t>
      </w:r>
    </w:p>
    <w:p w14:paraId="2ADE3EAC" w14:textId="77777777" w:rsidR="009E2423" w:rsidRDefault="009E2423" w:rsidP="009E24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14:paraId="2B1708F4" w14:textId="2D97B0D9" w:rsidR="009E2423" w:rsidRDefault="00AD7939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F6106">
        <w:rPr>
          <w:rFonts w:ascii="Arial" w:hAnsi="Arial" w:cs="Arial"/>
          <w:b/>
          <w:lang w:eastAsia="ja-JP"/>
        </w:rPr>
        <w:t xml:space="preserve">4.3 </w:t>
      </w:r>
      <w:r w:rsidR="00480973" w:rsidRPr="00025331">
        <w:rPr>
          <w:rFonts w:ascii="Arial" w:hAnsi="Arial" w:cs="Arial"/>
          <w:b/>
          <w:lang w:eastAsia="ja-JP"/>
        </w:rPr>
        <w:t>-</w:t>
      </w:r>
      <w:r w:rsidR="00A52857" w:rsidRPr="00A52857">
        <w:rPr>
          <w:rFonts w:eastAsia="Times New Roman"/>
          <w:i/>
          <w:color w:val="000000"/>
          <w:sz w:val="24"/>
          <w:szCs w:val="24"/>
          <w:lang w:eastAsia="ar-SA"/>
        </w:rPr>
        <w:t xml:space="preserve"> </w:t>
      </w:r>
      <w:r w:rsidR="00A52857" w:rsidRPr="00A52857">
        <w:rPr>
          <w:rFonts w:ascii="Arial" w:hAnsi="Arial" w:cs="Arial"/>
          <w:b/>
          <w:lang w:eastAsia="ja-JP"/>
        </w:rPr>
        <w:t xml:space="preserve">S8HR, </w:t>
      </w:r>
      <w:proofErr w:type="spellStart"/>
      <w:r w:rsidR="00A52857" w:rsidRPr="00A52857">
        <w:rPr>
          <w:rFonts w:ascii="Arial" w:hAnsi="Arial" w:cs="Arial"/>
          <w:b/>
          <w:lang w:eastAsia="ja-JP"/>
        </w:rPr>
        <w:t>VoLTE</w:t>
      </w:r>
      <w:proofErr w:type="spellEnd"/>
      <w:r w:rsidR="00A52857" w:rsidRPr="00A52857">
        <w:rPr>
          <w:rFonts w:ascii="Arial" w:hAnsi="Arial" w:cs="Arial"/>
          <w:b/>
          <w:lang w:eastAsia="ja-JP"/>
        </w:rPr>
        <w:t xml:space="preserve"> &amp; Roaming</w:t>
      </w:r>
    </w:p>
    <w:p w14:paraId="2DBF4285" w14:textId="5F4E85D3" w:rsidR="009E2423" w:rsidRDefault="00D866A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480973">
        <w:rPr>
          <w:rFonts w:ascii="Arial" w:hAnsi="Arial" w:cs="Arial"/>
          <w:b/>
        </w:rPr>
        <w:t>Rel</w:t>
      </w:r>
      <w:proofErr w:type="spellEnd"/>
      <w:r w:rsidR="00480973">
        <w:rPr>
          <w:rFonts w:ascii="Arial" w:hAnsi="Arial" w:cs="Arial"/>
          <w:b/>
        </w:rPr>
        <w:t>- 14</w:t>
      </w:r>
    </w:p>
    <w:p w14:paraId="1D67C5E7" w14:textId="4DF86CAB" w:rsidR="009E2423" w:rsidRDefault="009E2423" w:rsidP="009E242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</w:t>
      </w:r>
      <w:r w:rsidR="006B56EF">
        <w:rPr>
          <w:rFonts w:ascii="Arial" w:hAnsi="Arial" w:cs="Arial"/>
          <w:i/>
        </w:rPr>
        <w:t>ct of t</w:t>
      </w:r>
      <w:r w:rsidR="00E52C41">
        <w:rPr>
          <w:rFonts w:ascii="Arial" w:hAnsi="Arial" w:cs="Arial"/>
          <w:i/>
        </w:rPr>
        <w:t xml:space="preserve">he contribution: </w:t>
      </w:r>
      <w:r w:rsidR="003A03D5">
        <w:rPr>
          <w:rFonts w:ascii="Arial" w:hAnsi="Arial" w:cs="Arial"/>
          <w:i/>
        </w:rPr>
        <w:t>Updates</w:t>
      </w:r>
      <w:r w:rsidR="002957E5">
        <w:rPr>
          <w:rFonts w:ascii="Arial" w:hAnsi="Arial" w:cs="Arial"/>
          <w:i/>
        </w:rPr>
        <w:t xml:space="preserve"> for Clause 5.4</w:t>
      </w:r>
      <w:r w:rsidR="00C61AD7">
        <w:rPr>
          <w:rFonts w:ascii="Arial" w:hAnsi="Arial" w:cs="Arial"/>
          <w:i/>
        </w:rPr>
        <w:t>.4.1</w:t>
      </w:r>
      <w:r w:rsidR="00EF6106">
        <w:rPr>
          <w:rFonts w:ascii="Arial" w:hAnsi="Arial" w:cs="Arial"/>
          <w:i/>
        </w:rPr>
        <w:t>.2</w:t>
      </w:r>
      <w:r w:rsidR="008A5247">
        <w:rPr>
          <w:rFonts w:ascii="Arial" w:hAnsi="Arial" w:cs="Arial"/>
          <w:i/>
        </w:rPr>
        <w:t xml:space="preserve"> of LIV.</w:t>
      </w:r>
    </w:p>
    <w:p w14:paraId="7C090692" w14:textId="77777777" w:rsidR="004A0050" w:rsidRDefault="004A0050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312003BD" w14:textId="4EBC1EFD" w:rsidR="009E2423" w:rsidRDefault="00EE0984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**************************************************start of first change*******************************</w:t>
      </w:r>
    </w:p>
    <w:p w14:paraId="4200E88F" w14:textId="77777777" w:rsidR="002957E5" w:rsidRPr="002957E5" w:rsidRDefault="002957E5" w:rsidP="002957E5">
      <w:pPr>
        <w:keepNext/>
        <w:keepLines/>
        <w:overflowPunct/>
        <w:autoSpaceDE/>
        <w:autoSpaceDN/>
        <w:adjustRightInd/>
        <w:spacing w:before="120"/>
        <w:ind w:left="1701" w:hanging="1701"/>
        <w:textAlignment w:val="auto"/>
        <w:outlineLvl w:val="4"/>
        <w:rPr>
          <w:rFonts w:ascii="Arial" w:hAnsi="Arial"/>
          <w:sz w:val="22"/>
          <w:lang w:eastAsia="en-US"/>
        </w:rPr>
      </w:pPr>
      <w:bookmarkStart w:id="1" w:name="_Toc457262280"/>
      <w:bookmarkStart w:id="2" w:name="_Toc457276562"/>
      <w:r w:rsidRPr="002957E5">
        <w:rPr>
          <w:rFonts w:ascii="Arial" w:hAnsi="Arial"/>
          <w:sz w:val="22"/>
          <w:lang w:eastAsia="en-US"/>
        </w:rPr>
        <w:t>5.4.4.1.2</w:t>
      </w:r>
      <w:r w:rsidRPr="002957E5">
        <w:rPr>
          <w:rFonts w:ascii="Arial" w:hAnsi="Arial"/>
          <w:sz w:val="22"/>
          <w:lang w:eastAsia="en-US"/>
        </w:rPr>
        <w:tab/>
        <w:t>MME provided location</w:t>
      </w:r>
      <w:bookmarkEnd w:id="1"/>
      <w:bookmarkEnd w:id="2"/>
    </w:p>
    <w:p w14:paraId="37E69A5B" w14:textId="77777777" w:rsidR="002957E5" w:rsidRPr="002957E5" w:rsidRDefault="002957E5" w:rsidP="002957E5">
      <w:pPr>
        <w:overflowPunct/>
        <w:autoSpaceDE/>
        <w:autoSpaceDN/>
        <w:adjustRightInd/>
        <w:textAlignment w:val="auto"/>
        <w:rPr>
          <w:lang w:eastAsia="en-US"/>
        </w:rPr>
      </w:pPr>
      <w:r w:rsidRPr="002957E5">
        <w:rPr>
          <w:lang w:eastAsia="en-US"/>
        </w:rPr>
        <w:t>The following summarizes the key steps when the source of network provided location is the MME;</w:t>
      </w:r>
    </w:p>
    <w:p w14:paraId="24BC57D2" w14:textId="77777777" w:rsidR="002957E5" w:rsidRPr="002957E5" w:rsidRDefault="002957E5" w:rsidP="002957E5">
      <w:pPr>
        <w:overflowPunct/>
        <w:autoSpaceDE/>
        <w:autoSpaceDN/>
        <w:adjustRightInd/>
        <w:ind w:left="568" w:hanging="284"/>
        <w:textAlignment w:val="auto"/>
        <w:rPr>
          <w:lang w:eastAsia="en-US"/>
        </w:rPr>
      </w:pPr>
      <w:r w:rsidRPr="002957E5">
        <w:rPr>
          <w:lang w:eastAsia="en-US"/>
        </w:rPr>
        <w:t>1.</w:t>
      </w:r>
      <w:r w:rsidRPr="002957E5">
        <w:rPr>
          <w:lang w:eastAsia="en-US"/>
        </w:rPr>
        <w:tab/>
        <w:t xml:space="preserve">The MME includes user location information in Modify Bearer Request messages sent to S-GW/BBIFF at least for all inbound roaming users. </w:t>
      </w:r>
    </w:p>
    <w:p w14:paraId="6881E70F" w14:textId="6C089DFF" w:rsidR="002957E5" w:rsidRPr="002957E5" w:rsidRDefault="002957E5" w:rsidP="002957E5">
      <w:pPr>
        <w:overflowPunct/>
        <w:autoSpaceDE/>
        <w:autoSpaceDN/>
        <w:adjustRightInd/>
        <w:ind w:left="568" w:hanging="284"/>
        <w:textAlignment w:val="auto"/>
        <w:rPr>
          <w:lang w:eastAsia="en-US"/>
        </w:rPr>
      </w:pPr>
      <w:r w:rsidRPr="002957E5">
        <w:rPr>
          <w:lang w:eastAsia="en-US"/>
        </w:rPr>
        <w:t>2.</w:t>
      </w:r>
      <w:r w:rsidRPr="002957E5">
        <w:rPr>
          <w:lang w:eastAsia="en-US"/>
        </w:rPr>
        <w:tab/>
        <w:t>The S-GW/BBIFF forwards this information to LMISF via the Xia reference point</w:t>
      </w:r>
      <w:ins w:id="3" w:author="Selvam Rengasami" w:date="2016-08-23T08:21:00Z">
        <w:r>
          <w:rPr>
            <w:lang w:eastAsia="en-US"/>
          </w:rPr>
          <w:t xml:space="preserve"> each time the location information of the target is updated as well as whenever the S-GW/BBIFF forwards IMS signalling bearer information to the LMISF</w:t>
        </w:r>
      </w:ins>
      <w:r w:rsidRPr="002957E5">
        <w:rPr>
          <w:lang w:eastAsia="en-US"/>
        </w:rPr>
        <w:t>.</w:t>
      </w:r>
    </w:p>
    <w:p w14:paraId="5A8A0722" w14:textId="77777777" w:rsidR="002957E5" w:rsidRPr="002957E5" w:rsidRDefault="002957E5" w:rsidP="002957E5">
      <w:pPr>
        <w:ind w:left="568" w:hanging="284"/>
        <w:rPr>
          <w:lang w:eastAsia="en-US"/>
        </w:rPr>
      </w:pPr>
      <w:r w:rsidRPr="002957E5">
        <w:rPr>
          <w:lang w:eastAsia="en-US"/>
        </w:rPr>
        <w:t>3.</w:t>
      </w:r>
      <w:r w:rsidRPr="002957E5">
        <w:rPr>
          <w:lang w:eastAsia="en-US"/>
        </w:rPr>
        <w:tab/>
        <w:t>The LMISF retains the updated user location information for all registered inbound roaming users where S8HR is deployed.</w:t>
      </w:r>
    </w:p>
    <w:p w14:paraId="7C4097A3" w14:textId="77777777" w:rsidR="002957E5" w:rsidRPr="002957E5" w:rsidRDefault="002957E5" w:rsidP="002957E5">
      <w:pPr>
        <w:ind w:left="568" w:hanging="284"/>
        <w:rPr>
          <w:lang w:eastAsia="en-US"/>
        </w:rPr>
      </w:pPr>
      <w:r w:rsidRPr="002957E5">
        <w:rPr>
          <w:lang w:eastAsia="en-US"/>
        </w:rPr>
        <w:t>4.</w:t>
      </w:r>
      <w:r w:rsidRPr="002957E5">
        <w:rPr>
          <w:lang w:eastAsia="en-US"/>
        </w:rPr>
        <w:tab/>
        <w:t>The LMISF retrieves the stored location information and delivers it to the DF2 via the X2 reference point with the appropriate call state event report.</w:t>
      </w:r>
    </w:p>
    <w:p w14:paraId="79A5949C" w14:textId="77777777" w:rsidR="00EE45D7" w:rsidRDefault="00EE45D7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0BD0E360" w14:textId="67AF8242" w:rsidR="00EE0984" w:rsidRDefault="00EE0984" w:rsidP="0057750E">
      <w:pPr>
        <w:rPr>
          <w:lang w:eastAsia="ja-JP"/>
        </w:rPr>
      </w:pPr>
      <w:r>
        <w:rPr>
          <w:lang w:eastAsia="ja-JP"/>
        </w:rPr>
        <w:t>************************************end of last change*****************************************</w:t>
      </w:r>
    </w:p>
    <w:sectPr w:rsidR="00EE0984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4EBA70" w14:textId="77777777" w:rsidR="00EF2661" w:rsidRDefault="00EF2661">
      <w:r>
        <w:separator/>
      </w:r>
    </w:p>
  </w:endnote>
  <w:endnote w:type="continuationSeparator" w:id="0">
    <w:p w14:paraId="3B88F6EC" w14:textId="77777777" w:rsidR="00EF2661" w:rsidRDefault="00EF2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auto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01CF67" w14:textId="77777777" w:rsidR="00EF2661" w:rsidRDefault="00EF2661">
      <w:r>
        <w:separator/>
      </w:r>
    </w:p>
  </w:footnote>
  <w:footnote w:type="continuationSeparator" w:id="0">
    <w:p w14:paraId="55FC697B" w14:textId="77777777" w:rsidR="00EF2661" w:rsidRDefault="00EF26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8AFEB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C4C0ABD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2">
    <w:nsid w:val="FFFFFF7D"/>
    <w:multiLevelType w:val="singleLevel"/>
    <w:tmpl w:val="C05887AE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3">
    <w:nsid w:val="FFFFFF7E"/>
    <w:multiLevelType w:val="singleLevel"/>
    <w:tmpl w:val="D1B6AB3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10745B2A"/>
    <w:multiLevelType w:val="hybridMultilevel"/>
    <w:tmpl w:val="4ADE7FD0"/>
    <w:lvl w:ilvl="0" w:tplc="724670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88C42EF"/>
    <w:multiLevelType w:val="hybridMultilevel"/>
    <w:tmpl w:val="10FE4BD0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7">
    <w:nsid w:val="32D43C54"/>
    <w:multiLevelType w:val="hybridMultilevel"/>
    <w:tmpl w:val="5ABAFDC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>
    <w:nsid w:val="3D7B580E"/>
    <w:multiLevelType w:val="hybridMultilevel"/>
    <w:tmpl w:val="D89A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6F26AD"/>
    <w:multiLevelType w:val="hybridMultilevel"/>
    <w:tmpl w:val="33DCE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13"/>
  </w:num>
  <w:num w:numId="6">
    <w:abstractNumId w:val="7"/>
  </w:num>
  <w:num w:numId="7">
    <w:abstractNumId w:val="6"/>
  </w:num>
  <w:num w:numId="8">
    <w:abstractNumId w:val="9"/>
  </w:num>
  <w:num w:numId="9">
    <w:abstractNumId w:val="10"/>
  </w:num>
  <w:num w:numId="10">
    <w:abstractNumId w:val="0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lvam Rengasami">
    <w15:presenceInfo w15:providerId="None" w15:userId="Selvam Rengasa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linkStyl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D21"/>
    <w:rsid w:val="00003B9A"/>
    <w:rsid w:val="00006EF7"/>
    <w:rsid w:val="000205C5"/>
    <w:rsid w:val="000257CB"/>
    <w:rsid w:val="00037C06"/>
    <w:rsid w:val="00052BF8"/>
    <w:rsid w:val="00053D4C"/>
    <w:rsid w:val="00057114"/>
    <w:rsid w:val="00057116"/>
    <w:rsid w:val="00066815"/>
    <w:rsid w:val="000706AC"/>
    <w:rsid w:val="000723A6"/>
    <w:rsid w:val="000812BA"/>
    <w:rsid w:val="00083A50"/>
    <w:rsid w:val="000913BE"/>
    <w:rsid w:val="00095689"/>
    <w:rsid w:val="000977F6"/>
    <w:rsid w:val="000A101A"/>
    <w:rsid w:val="000B0519"/>
    <w:rsid w:val="000B31B7"/>
    <w:rsid w:val="000B61FD"/>
    <w:rsid w:val="000C5E26"/>
    <w:rsid w:val="000C616F"/>
    <w:rsid w:val="000D01E6"/>
    <w:rsid w:val="000D77F2"/>
    <w:rsid w:val="000E38F8"/>
    <w:rsid w:val="000E55AD"/>
    <w:rsid w:val="000E6E54"/>
    <w:rsid w:val="000F3AB6"/>
    <w:rsid w:val="000F537E"/>
    <w:rsid w:val="001176DB"/>
    <w:rsid w:val="0012071E"/>
    <w:rsid w:val="00120EB4"/>
    <w:rsid w:val="00132E3A"/>
    <w:rsid w:val="00132FB6"/>
    <w:rsid w:val="0014228B"/>
    <w:rsid w:val="00145FAC"/>
    <w:rsid w:val="00154C8D"/>
    <w:rsid w:val="00157AA9"/>
    <w:rsid w:val="001875CC"/>
    <w:rsid w:val="00190D08"/>
    <w:rsid w:val="001A1064"/>
    <w:rsid w:val="001A2048"/>
    <w:rsid w:val="001A4F2A"/>
    <w:rsid w:val="001A5BF3"/>
    <w:rsid w:val="001B5343"/>
    <w:rsid w:val="001B631A"/>
    <w:rsid w:val="001B6A47"/>
    <w:rsid w:val="001C5C86"/>
    <w:rsid w:val="001D0AA1"/>
    <w:rsid w:val="001E642B"/>
    <w:rsid w:val="001F4191"/>
    <w:rsid w:val="001F572D"/>
    <w:rsid w:val="002000C2"/>
    <w:rsid w:val="0020323A"/>
    <w:rsid w:val="00215A59"/>
    <w:rsid w:val="002163A7"/>
    <w:rsid w:val="00233B38"/>
    <w:rsid w:val="0024786B"/>
    <w:rsid w:val="0025102A"/>
    <w:rsid w:val="00272034"/>
    <w:rsid w:val="00273A5D"/>
    <w:rsid w:val="00284660"/>
    <w:rsid w:val="002957E5"/>
    <w:rsid w:val="002A74ED"/>
    <w:rsid w:val="002B2CEF"/>
    <w:rsid w:val="002C0787"/>
    <w:rsid w:val="002C5310"/>
    <w:rsid w:val="002D3675"/>
    <w:rsid w:val="002E7A9E"/>
    <w:rsid w:val="00300D91"/>
    <w:rsid w:val="0030349B"/>
    <w:rsid w:val="00306AAC"/>
    <w:rsid w:val="003205AD"/>
    <w:rsid w:val="00321616"/>
    <w:rsid w:val="0033165E"/>
    <w:rsid w:val="00335FB2"/>
    <w:rsid w:val="00344158"/>
    <w:rsid w:val="00347B4F"/>
    <w:rsid w:val="00351273"/>
    <w:rsid w:val="003670EF"/>
    <w:rsid w:val="00370CA7"/>
    <w:rsid w:val="00371AFA"/>
    <w:rsid w:val="003A03D5"/>
    <w:rsid w:val="003A1EB0"/>
    <w:rsid w:val="003A7592"/>
    <w:rsid w:val="003B7AC9"/>
    <w:rsid w:val="003C6DA6"/>
    <w:rsid w:val="003E5957"/>
    <w:rsid w:val="003F268E"/>
    <w:rsid w:val="003F74A2"/>
    <w:rsid w:val="003F7B3D"/>
    <w:rsid w:val="00411C28"/>
    <w:rsid w:val="00414A2F"/>
    <w:rsid w:val="00414FBC"/>
    <w:rsid w:val="0041702A"/>
    <w:rsid w:val="004361BE"/>
    <w:rsid w:val="0043745F"/>
    <w:rsid w:val="0044029F"/>
    <w:rsid w:val="00441F8C"/>
    <w:rsid w:val="00447745"/>
    <w:rsid w:val="0045522F"/>
    <w:rsid w:val="00461E6F"/>
    <w:rsid w:val="00472DA6"/>
    <w:rsid w:val="00475CFB"/>
    <w:rsid w:val="00480973"/>
    <w:rsid w:val="0048267C"/>
    <w:rsid w:val="00486ADE"/>
    <w:rsid w:val="004876B9"/>
    <w:rsid w:val="00493A79"/>
    <w:rsid w:val="004A0050"/>
    <w:rsid w:val="004A443A"/>
    <w:rsid w:val="004A6A60"/>
    <w:rsid w:val="004A7974"/>
    <w:rsid w:val="004E38CC"/>
    <w:rsid w:val="004E6F8A"/>
    <w:rsid w:val="004F370B"/>
    <w:rsid w:val="004F56C7"/>
    <w:rsid w:val="00507E51"/>
    <w:rsid w:val="00522740"/>
    <w:rsid w:val="00522B9C"/>
    <w:rsid w:val="00531852"/>
    <w:rsid w:val="00534F73"/>
    <w:rsid w:val="00540E05"/>
    <w:rsid w:val="0054222F"/>
    <w:rsid w:val="00550F99"/>
    <w:rsid w:val="005573BB"/>
    <w:rsid w:val="00557B2E"/>
    <w:rsid w:val="00561267"/>
    <w:rsid w:val="0057750E"/>
    <w:rsid w:val="00583514"/>
    <w:rsid w:val="00590087"/>
    <w:rsid w:val="005C3D62"/>
    <w:rsid w:val="005C4F58"/>
    <w:rsid w:val="005D3FEC"/>
    <w:rsid w:val="005D44BE"/>
    <w:rsid w:val="005E37B0"/>
    <w:rsid w:val="005F2DD3"/>
    <w:rsid w:val="005F5F40"/>
    <w:rsid w:val="00611EC4"/>
    <w:rsid w:val="00620B3F"/>
    <w:rsid w:val="00623AAD"/>
    <w:rsid w:val="006418C6"/>
    <w:rsid w:val="006452F5"/>
    <w:rsid w:val="00654893"/>
    <w:rsid w:val="00654D56"/>
    <w:rsid w:val="00655450"/>
    <w:rsid w:val="006656A1"/>
    <w:rsid w:val="00671BBB"/>
    <w:rsid w:val="00675359"/>
    <w:rsid w:val="00680D7E"/>
    <w:rsid w:val="00682229"/>
    <w:rsid w:val="00682237"/>
    <w:rsid w:val="00682EFE"/>
    <w:rsid w:val="006A37BF"/>
    <w:rsid w:val="006A5134"/>
    <w:rsid w:val="006B4280"/>
    <w:rsid w:val="006B56EF"/>
    <w:rsid w:val="006B6897"/>
    <w:rsid w:val="006C0574"/>
    <w:rsid w:val="006D3AFD"/>
    <w:rsid w:val="006D61E7"/>
    <w:rsid w:val="006E1877"/>
    <w:rsid w:val="006E2320"/>
    <w:rsid w:val="00711BF8"/>
    <w:rsid w:val="00714023"/>
    <w:rsid w:val="00735731"/>
    <w:rsid w:val="00736DA1"/>
    <w:rsid w:val="0075252A"/>
    <w:rsid w:val="0075643E"/>
    <w:rsid w:val="00764B84"/>
    <w:rsid w:val="0078034D"/>
    <w:rsid w:val="00787DEF"/>
    <w:rsid w:val="00790BCC"/>
    <w:rsid w:val="007974F5"/>
    <w:rsid w:val="007B0F49"/>
    <w:rsid w:val="007C03DC"/>
    <w:rsid w:val="007C7E14"/>
    <w:rsid w:val="007D5460"/>
    <w:rsid w:val="007F05CF"/>
    <w:rsid w:val="007F7421"/>
    <w:rsid w:val="008004BB"/>
    <w:rsid w:val="00841CA1"/>
    <w:rsid w:val="0084777D"/>
    <w:rsid w:val="008535CF"/>
    <w:rsid w:val="0087080F"/>
    <w:rsid w:val="0088222A"/>
    <w:rsid w:val="00892DAD"/>
    <w:rsid w:val="008A5247"/>
    <w:rsid w:val="008A52DE"/>
    <w:rsid w:val="008A76FD"/>
    <w:rsid w:val="008B2D09"/>
    <w:rsid w:val="008B4D84"/>
    <w:rsid w:val="008C537F"/>
    <w:rsid w:val="008D2840"/>
    <w:rsid w:val="008D658B"/>
    <w:rsid w:val="008E36E5"/>
    <w:rsid w:val="00922E01"/>
    <w:rsid w:val="00943551"/>
    <w:rsid w:val="009437A2"/>
    <w:rsid w:val="00944B28"/>
    <w:rsid w:val="009679C8"/>
    <w:rsid w:val="00973524"/>
    <w:rsid w:val="00985B73"/>
    <w:rsid w:val="009870A7"/>
    <w:rsid w:val="009A3BC4"/>
    <w:rsid w:val="009B1936"/>
    <w:rsid w:val="009B69A8"/>
    <w:rsid w:val="009C2004"/>
    <w:rsid w:val="009D292B"/>
    <w:rsid w:val="009D3E3B"/>
    <w:rsid w:val="009D5F45"/>
    <w:rsid w:val="009D6FF7"/>
    <w:rsid w:val="009E2423"/>
    <w:rsid w:val="009F111F"/>
    <w:rsid w:val="00A10539"/>
    <w:rsid w:val="00A16A70"/>
    <w:rsid w:val="00A338A3"/>
    <w:rsid w:val="00A36378"/>
    <w:rsid w:val="00A52857"/>
    <w:rsid w:val="00A652B3"/>
    <w:rsid w:val="00A679C1"/>
    <w:rsid w:val="00A70E1E"/>
    <w:rsid w:val="00A7519D"/>
    <w:rsid w:val="00AC7C60"/>
    <w:rsid w:val="00AD76C3"/>
    <w:rsid w:val="00AD7939"/>
    <w:rsid w:val="00AE25BF"/>
    <w:rsid w:val="00AE2E37"/>
    <w:rsid w:val="00AF06F6"/>
    <w:rsid w:val="00AF23D3"/>
    <w:rsid w:val="00B01538"/>
    <w:rsid w:val="00B03C01"/>
    <w:rsid w:val="00B05E0C"/>
    <w:rsid w:val="00B078D6"/>
    <w:rsid w:val="00B3015C"/>
    <w:rsid w:val="00B45A9A"/>
    <w:rsid w:val="00B73BA5"/>
    <w:rsid w:val="00B95767"/>
    <w:rsid w:val="00B95C88"/>
    <w:rsid w:val="00BA3A53"/>
    <w:rsid w:val="00BA4095"/>
    <w:rsid w:val="00BA5B43"/>
    <w:rsid w:val="00BA6EF9"/>
    <w:rsid w:val="00BB0417"/>
    <w:rsid w:val="00BB0AEE"/>
    <w:rsid w:val="00BB40CE"/>
    <w:rsid w:val="00BB49C1"/>
    <w:rsid w:val="00BC2B26"/>
    <w:rsid w:val="00BC4F02"/>
    <w:rsid w:val="00BC569D"/>
    <w:rsid w:val="00BC642A"/>
    <w:rsid w:val="00BD06AF"/>
    <w:rsid w:val="00BD41F9"/>
    <w:rsid w:val="00BE2316"/>
    <w:rsid w:val="00C07E6A"/>
    <w:rsid w:val="00C146B7"/>
    <w:rsid w:val="00C31A30"/>
    <w:rsid w:val="00C31E28"/>
    <w:rsid w:val="00C35244"/>
    <w:rsid w:val="00C36D89"/>
    <w:rsid w:val="00C43D1E"/>
    <w:rsid w:val="00C50F7C"/>
    <w:rsid w:val="00C57C50"/>
    <w:rsid w:val="00C61AD7"/>
    <w:rsid w:val="00C715CA"/>
    <w:rsid w:val="00C725C1"/>
    <w:rsid w:val="00C875E5"/>
    <w:rsid w:val="00C96849"/>
    <w:rsid w:val="00CC1281"/>
    <w:rsid w:val="00CC15DE"/>
    <w:rsid w:val="00CF1395"/>
    <w:rsid w:val="00D140BA"/>
    <w:rsid w:val="00D35748"/>
    <w:rsid w:val="00D4566A"/>
    <w:rsid w:val="00D66E1A"/>
    <w:rsid w:val="00D71F40"/>
    <w:rsid w:val="00D74BEC"/>
    <w:rsid w:val="00D77416"/>
    <w:rsid w:val="00D81BF4"/>
    <w:rsid w:val="00D84E11"/>
    <w:rsid w:val="00D866A3"/>
    <w:rsid w:val="00D87DD5"/>
    <w:rsid w:val="00D90ACC"/>
    <w:rsid w:val="00D9292A"/>
    <w:rsid w:val="00D94AE6"/>
    <w:rsid w:val="00DA74F3"/>
    <w:rsid w:val="00DB34E3"/>
    <w:rsid w:val="00DC076D"/>
    <w:rsid w:val="00DD58B7"/>
    <w:rsid w:val="00DF1E36"/>
    <w:rsid w:val="00DF50E3"/>
    <w:rsid w:val="00E033E0"/>
    <w:rsid w:val="00E13CB2"/>
    <w:rsid w:val="00E14D19"/>
    <w:rsid w:val="00E319E7"/>
    <w:rsid w:val="00E378DB"/>
    <w:rsid w:val="00E52C41"/>
    <w:rsid w:val="00E63231"/>
    <w:rsid w:val="00E6760E"/>
    <w:rsid w:val="00E8003E"/>
    <w:rsid w:val="00E80C9C"/>
    <w:rsid w:val="00E83156"/>
    <w:rsid w:val="00E90B85"/>
    <w:rsid w:val="00E929EF"/>
    <w:rsid w:val="00EA10C6"/>
    <w:rsid w:val="00EA61C5"/>
    <w:rsid w:val="00EC0CF1"/>
    <w:rsid w:val="00ED6A9C"/>
    <w:rsid w:val="00ED7A5B"/>
    <w:rsid w:val="00EE0094"/>
    <w:rsid w:val="00EE0984"/>
    <w:rsid w:val="00EE45D7"/>
    <w:rsid w:val="00EE49DF"/>
    <w:rsid w:val="00EF2661"/>
    <w:rsid w:val="00EF6106"/>
    <w:rsid w:val="00F073C9"/>
    <w:rsid w:val="00F07D5B"/>
    <w:rsid w:val="00F13255"/>
    <w:rsid w:val="00F14F98"/>
    <w:rsid w:val="00F203DA"/>
    <w:rsid w:val="00F21E0A"/>
    <w:rsid w:val="00F232D1"/>
    <w:rsid w:val="00F41A27"/>
    <w:rsid w:val="00F4338D"/>
    <w:rsid w:val="00F440D3"/>
    <w:rsid w:val="00F44478"/>
    <w:rsid w:val="00F45715"/>
    <w:rsid w:val="00F547E8"/>
    <w:rsid w:val="00F55750"/>
    <w:rsid w:val="00F62C29"/>
    <w:rsid w:val="00F90DA0"/>
    <w:rsid w:val="00F921F1"/>
    <w:rsid w:val="00F9566F"/>
    <w:rsid w:val="00FC0804"/>
    <w:rsid w:val="00FC3B6D"/>
    <w:rsid w:val="00FD3A4E"/>
    <w:rsid w:val="00FF04BE"/>
    <w:rsid w:val="00FF0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12D543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7A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7A5B"/>
    <w:pPr>
      <w:outlineLvl w:val="5"/>
    </w:pPr>
  </w:style>
  <w:style w:type="paragraph" w:styleId="Heading7">
    <w:name w:val="heading 7"/>
    <w:basedOn w:val="H6"/>
    <w:next w:val="Normal"/>
    <w:qFormat/>
    <w:rsid w:val="00ED7A5B"/>
    <w:pPr>
      <w:outlineLvl w:val="6"/>
    </w:pPr>
  </w:style>
  <w:style w:type="paragraph" w:styleId="Heading8">
    <w:name w:val="heading 8"/>
    <w:basedOn w:val="Heading1"/>
    <w:next w:val="Normal"/>
    <w:qFormat/>
    <w:rsid w:val="00ED7A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7A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7A5B"/>
    <w:pPr>
      <w:spacing w:before="180"/>
      <w:ind w:left="2693" w:hanging="2693"/>
    </w:pPr>
    <w:rPr>
      <w:b/>
    </w:rPr>
  </w:style>
  <w:style w:type="paragraph" w:styleId="TOC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D7A5B"/>
    <w:pPr>
      <w:ind w:left="1701" w:hanging="1701"/>
    </w:pPr>
  </w:style>
  <w:style w:type="paragraph" w:styleId="TOC4">
    <w:name w:val="toc 4"/>
    <w:basedOn w:val="TOC3"/>
    <w:semiHidden/>
    <w:rsid w:val="00ED7A5B"/>
    <w:pPr>
      <w:ind w:left="1418" w:hanging="1418"/>
    </w:pPr>
  </w:style>
  <w:style w:type="paragraph" w:styleId="TOC3">
    <w:name w:val="toc 3"/>
    <w:basedOn w:val="TOC2"/>
    <w:semiHidden/>
    <w:rsid w:val="00ED7A5B"/>
    <w:pPr>
      <w:ind w:left="1134" w:hanging="1134"/>
    </w:pPr>
  </w:style>
  <w:style w:type="paragraph" w:styleId="TOC2">
    <w:name w:val="toc 2"/>
    <w:basedOn w:val="TOC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D7A5B"/>
    <w:pPr>
      <w:outlineLvl w:val="9"/>
    </w:pPr>
  </w:style>
  <w:style w:type="paragraph" w:styleId="ListNumber2">
    <w:name w:val="List Number 2"/>
    <w:basedOn w:val="ListNumber"/>
    <w:rsid w:val="00ED7A5B"/>
    <w:pPr>
      <w:ind w:left="851"/>
    </w:pPr>
  </w:style>
  <w:style w:type="character" w:styleId="FootnoteReference">
    <w:name w:val="footnote reference"/>
    <w:semiHidden/>
    <w:rsid w:val="00ED7A5B"/>
    <w:rPr>
      <w:b/>
      <w:position w:val="6"/>
      <w:sz w:val="16"/>
    </w:rPr>
  </w:style>
  <w:style w:type="paragraph" w:styleId="FootnoteText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OC9">
    <w:name w:val="toc 9"/>
    <w:basedOn w:val="TOC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OC6">
    <w:name w:val="toc 6"/>
    <w:basedOn w:val="TOC5"/>
    <w:next w:val="Normal"/>
    <w:semiHidden/>
    <w:rsid w:val="00ED7A5B"/>
    <w:pPr>
      <w:ind w:left="1985" w:hanging="1985"/>
    </w:pPr>
  </w:style>
  <w:style w:type="paragraph" w:styleId="TOC7">
    <w:name w:val="toc 7"/>
    <w:basedOn w:val="TOC6"/>
    <w:next w:val="Normal"/>
    <w:semiHidden/>
    <w:rsid w:val="00ED7A5B"/>
    <w:pPr>
      <w:ind w:left="2268" w:hanging="2268"/>
    </w:pPr>
  </w:style>
  <w:style w:type="paragraph" w:styleId="ListBullet2">
    <w:name w:val="List Bullet 2"/>
    <w:basedOn w:val="ListBullet"/>
    <w:rsid w:val="00ED7A5B"/>
    <w:pPr>
      <w:ind w:left="851"/>
    </w:pPr>
  </w:style>
  <w:style w:type="paragraph" w:styleId="ListBullet3">
    <w:name w:val="List Bullet 3"/>
    <w:basedOn w:val="ListBullet2"/>
    <w:rsid w:val="00ED7A5B"/>
    <w:pPr>
      <w:ind w:left="1135"/>
    </w:pPr>
  </w:style>
  <w:style w:type="paragraph" w:styleId="ListNumber">
    <w:name w:val="List Number"/>
    <w:basedOn w:val="List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Heading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2">
    <w:name w:val="List 2"/>
    <w:basedOn w:val="List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D7A5B"/>
    <w:pPr>
      <w:ind w:left="1135"/>
    </w:pPr>
  </w:style>
  <w:style w:type="paragraph" w:styleId="List4">
    <w:name w:val="List 4"/>
    <w:basedOn w:val="List3"/>
    <w:rsid w:val="00ED7A5B"/>
    <w:pPr>
      <w:ind w:left="1418"/>
    </w:pPr>
  </w:style>
  <w:style w:type="paragraph" w:styleId="List5">
    <w:name w:val="List 5"/>
    <w:basedOn w:val="List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st">
    <w:name w:val="List"/>
    <w:basedOn w:val="Normal"/>
    <w:rsid w:val="00ED7A5B"/>
    <w:pPr>
      <w:ind w:left="568" w:hanging="284"/>
    </w:pPr>
  </w:style>
  <w:style w:type="paragraph" w:styleId="ListBullet">
    <w:name w:val="List Bullet"/>
    <w:basedOn w:val="List"/>
    <w:rsid w:val="00ED7A5B"/>
  </w:style>
  <w:style w:type="paragraph" w:styleId="ListBullet4">
    <w:name w:val="List Bullet 4"/>
    <w:basedOn w:val="ListBullet3"/>
    <w:rsid w:val="00ED7A5B"/>
    <w:pPr>
      <w:ind w:left="1418"/>
    </w:pPr>
  </w:style>
  <w:style w:type="paragraph" w:styleId="ListBullet5">
    <w:name w:val="List Bullet 5"/>
    <w:basedOn w:val="ListBullet4"/>
    <w:rsid w:val="00ED7A5B"/>
    <w:pPr>
      <w:ind w:left="1702"/>
    </w:pPr>
  </w:style>
  <w:style w:type="paragraph" w:customStyle="1" w:styleId="B1">
    <w:name w:val="B1"/>
    <w:basedOn w:val="List"/>
    <w:link w:val="B1Char"/>
    <w:rsid w:val="00ED7A5B"/>
  </w:style>
  <w:style w:type="paragraph" w:customStyle="1" w:styleId="B2">
    <w:name w:val="B2"/>
    <w:basedOn w:val="List2"/>
    <w:rsid w:val="00ED7A5B"/>
  </w:style>
  <w:style w:type="paragraph" w:customStyle="1" w:styleId="B3">
    <w:name w:val="B3"/>
    <w:basedOn w:val="List3"/>
    <w:rsid w:val="00ED7A5B"/>
  </w:style>
  <w:style w:type="paragraph" w:customStyle="1" w:styleId="B4">
    <w:name w:val="B4"/>
    <w:basedOn w:val="List4"/>
    <w:rsid w:val="00ED7A5B"/>
  </w:style>
  <w:style w:type="paragraph" w:customStyle="1" w:styleId="B5">
    <w:name w:val="B5"/>
    <w:basedOn w:val="List5"/>
    <w:rsid w:val="00ED7A5B"/>
  </w:style>
  <w:style w:type="paragraph" w:styleId="Footer">
    <w:name w:val="footer"/>
    <w:basedOn w:val="Header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32E3A"/>
    <w:pPr>
      <w:overflowPunct/>
      <w:autoSpaceDE/>
      <w:autoSpaceDN/>
      <w:adjustRightInd/>
      <w:spacing w:after="0"/>
      <w:textAlignment w:val="auto"/>
    </w:pPr>
    <w:rPr>
      <w:rFonts w:ascii="Arial" w:eastAsiaTheme="minorHAnsi" w:hAnsi="Arial" w:cs="Arial"/>
      <w:lang w:val="en-CA"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32E3A"/>
    <w:rPr>
      <w:rFonts w:ascii="Arial" w:eastAsiaTheme="minorHAnsi" w:hAnsi="Arial" w:cs="Arial"/>
      <w:lang w:val="en-CA" w:eastAsia="en-US"/>
    </w:rPr>
  </w:style>
  <w:style w:type="character" w:customStyle="1" w:styleId="paraboldcolourtext">
    <w:name w:val="paraboldcolourtext"/>
    <w:basedOn w:val="DefaultParagraphFont"/>
    <w:rsid w:val="001E64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microsoft.com/office/2011/relationships/people" Target="peop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28880F-21BA-614F-89D8-649CBAAE4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1</TotalTime>
  <Pages>1</Pages>
  <Words>191</Words>
  <Characters>1094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1283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Selvam Rengasami</cp:lastModifiedBy>
  <cp:revision>2</cp:revision>
  <cp:lastPrinted>2000-02-29T11:31:00Z</cp:lastPrinted>
  <dcterms:created xsi:type="dcterms:W3CDTF">2016-08-23T13:01:00Z</dcterms:created>
  <dcterms:modified xsi:type="dcterms:W3CDTF">2016-08-23T13:01:00Z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